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4C067" w14:textId="655EC3EF"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2E1FE0">
        <w:rPr>
          <w:b/>
          <w:noProof/>
          <w:sz w:val="24"/>
          <w:lang w:val="en-US"/>
        </w:rPr>
        <w:t>6</w:t>
      </w:r>
      <w:r w:rsidRPr="0063562A">
        <w:rPr>
          <w:b/>
          <w:i/>
          <w:noProof/>
          <w:sz w:val="28"/>
          <w:lang w:val="en-US"/>
        </w:rPr>
        <w:tab/>
      </w:r>
      <w:r w:rsidR="0063562A">
        <w:rPr>
          <w:b/>
          <w:i/>
          <w:noProof/>
          <w:sz w:val="28"/>
        </w:rPr>
        <w:t>S2-19</w:t>
      </w:r>
      <w:r w:rsidR="00B50309">
        <w:rPr>
          <w:b/>
          <w:i/>
          <w:noProof/>
          <w:sz w:val="28"/>
        </w:rPr>
        <w:t>1</w:t>
      </w:r>
      <w:r w:rsidR="000B4287">
        <w:rPr>
          <w:b/>
          <w:i/>
          <w:noProof/>
          <w:sz w:val="28"/>
        </w:rPr>
        <w:t>2207</w:t>
      </w:r>
    </w:p>
    <w:p w14:paraId="1FA5D269" w14:textId="6BE8EC7E" w:rsidR="001E41F3" w:rsidRPr="000B4287" w:rsidRDefault="002E1FE0" w:rsidP="000B4287">
      <w:pPr>
        <w:pStyle w:val="CRCoverPage"/>
        <w:tabs>
          <w:tab w:val="right" w:pos="9639"/>
        </w:tabs>
        <w:spacing w:after="0"/>
        <w:rPr>
          <w:b/>
          <w:i/>
          <w:noProof/>
          <w:sz w:val="28"/>
          <w:lang w:val="en-US"/>
        </w:rPr>
      </w:pPr>
      <w:r>
        <w:rPr>
          <w:rFonts w:cs="Arial"/>
          <w:b/>
          <w:bCs/>
          <w:sz w:val="24"/>
        </w:rPr>
        <w:t>Nov</w:t>
      </w:r>
      <w:r w:rsidR="00826C4B">
        <w:rPr>
          <w:rFonts w:cs="Arial"/>
          <w:b/>
          <w:bCs/>
          <w:sz w:val="24"/>
        </w:rPr>
        <w:t xml:space="preserve"> </w:t>
      </w:r>
      <w:r>
        <w:rPr>
          <w:rFonts w:cs="Arial"/>
          <w:b/>
          <w:bCs/>
          <w:sz w:val="24"/>
        </w:rPr>
        <w:t>18</w:t>
      </w:r>
      <w:r w:rsidR="00826C4B">
        <w:rPr>
          <w:rFonts w:cs="Arial"/>
          <w:b/>
          <w:bCs/>
          <w:sz w:val="24"/>
        </w:rPr>
        <w:t xml:space="preserve"> - </w:t>
      </w:r>
      <w:r>
        <w:rPr>
          <w:rFonts w:cs="Arial"/>
          <w:b/>
          <w:bCs/>
          <w:sz w:val="24"/>
        </w:rPr>
        <w:t>22</w:t>
      </w:r>
      <w:r w:rsidR="00826C4B">
        <w:rPr>
          <w:rFonts w:cs="Arial"/>
          <w:b/>
          <w:bCs/>
          <w:sz w:val="24"/>
        </w:rPr>
        <w:t xml:space="preserve">, 2019, </w:t>
      </w:r>
      <w:r>
        <w:rPr>
          <w:rFonts w:cs="Arial"/>
          <w:b/>
          <w:bCs/>
          <w:sz w:val="24"/>
        </w:rPr>
        <w:t>Reno, Nevada, USA</w:t>
      </w:r>
      <w:r w:rsidR="0063562A">
        <w:rPr>
          <w:b/>
          <w:noProof/>
          <w:sz w:val="24"/>
        </w:rPr>
        <w:tab/>
      </w:r>
      <w:r w:rsidR="000B4287">
        <w:rPr>
          <w:b/>
          <w:i/>
          <w:noProof/>
          <w:sz w:val="28"/>
        </w:rPr>
        <w:t>S2-1911670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2DCF90FD" w:rsidR="001E41F3" w:rsidRPr="00410371" w:rsidRDefault="0063562A" w:rsidP="0063562A">
            <w:pPr>
              <w:pStyle w:val="CRCoverPage"/>
              <w:spacing w:after="0"/>
              <w:jc w:val="center"/>
              <w:rPr>
                <w:b/>
                <w:noProof/>
                <w:sz w:val="28"/>
              </w:rPr>
            </w:pPr>
            <w:r>
              <w:rPr>
                <w:b/>
                <w:noProof/>
                <w:sz w:val="28"/>
              </w:rPr>
              <w:t>23.</w:t>
            </w:r>
            <w:r w:rsidR="008C5596">
              <w:rPr>
                <w:b/>
                <w:noProof/>
                <w:sz w:val="28"/>
              </w:rPr>
              <w:t>50</w:t>
            </w:r>
            <w:r w:rsidR="002E1FE0">
              <w:rPr>
                <w:b/>
                <w:noProof/>
                <w:sz w:val="28"/>
              </w:rPr>
              <w:t>1</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2432D09C" w:rsidR="001E41F3" w:rsidRPr="00410371" w:rsidRDefault="00B50309" w:rsidP="0063562A">
            <w:pPr>
              <w:pStyle w:val="CRCoverPage"/>
              <w:spacing w:after="0"/>
              <w:jc w:val="center"/>
              <w:rPr>
                <w:noProof/>
              </w:rPr>
            </w:pPr>
            <w:r>
              <w:rPr>
                <w:b/>
                <w:noProof/>
                <w:sz w:val="28"/>
              </w:rPr>
              <w:t>1976</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41960F99" w:rsidR="001E41F3" w:rsidRPr="00410371" w:rsidRDefault="000B4287" w:rsidP="00E13F3D">
            <w:pPr>
              <w:pStyle w:val="CRCoverPage"/>
              <w:spacing w:after="0"/>
              <w:jc w:val="center"/>
              <w:rPr>
                <w:b/>
                <w:noProof/>
              </w:rPr>
            </w:pPr>
            <w:r>
              <w:rPr>
                <w:b/>
                <w:noProof/>
                <w:sz w:val="28"/>
              </w:rPr>
              <w:t>1</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768C4450" w:rsidR="001E41F3" w:rsidRPr="00410371" w:rsidRDefault="00346F9B">
            <w:pPr>
              <w:pStyle w:val="CRCoverPage"/>
              <w:spacing w:after="0"/>
              <w:jc w:val="center"/>
              <w:rPr>
                <w:noProof/>
                <w:sz w:val="28"/>
              </w:rPr>
            </w:pPr>
            <w:r>
              <w:rPr>
                <w:b/>
                <w:noProof/>
                <w:sz w:val="28"/>
              </w:rPr>
              <w:t>16.2</w:t>
            </w:r>
            <w:r w:rsidR="008C5596">
              <w:rPr>
                <w:b/>
                <w:noProof/>
                <w:sz w:val="28"/>
              </w:rPr>
              <w:t>.</w:t>
            </w:r>
            <w:r>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6F600A8C" w:rsidR="001E41F3" w:rsidRDefault="00771079" w:rsidP="002E1FE0">
            <w:pPr>
              <w:pStyle w:val="CRCoverPage"/>
              <w:spacing w:after="0"/>
              <w:ind w:left="100"/>
              <w:rPr>
                <w:noProof/>
              </w:rPr>
            </w:pPr>
            <w:r>
              <w:t xml:space="preserve">ULCL/BP </w:t>
            </w:r>
            <w:r w:rsidR="00A84206">
              <w:t>based on the local routing policy</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3C503732" w:rsidR="001E41F3" w:rsidRDefault="00826C4B">
            <w:pPr>
              <w:pStyle w:val="CRCoverPage"/>
              <w:spacing w:after="0"/>
              <w:ind w:left="100"/>
              <w:rPr>
                <w:noProof/>
              </w:rPr>
            </w:pPr>
            <w:r>
              <w:rPr>
                <w:noProof/>
              </w:rPr>
              <w:t>Samsung</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1A0B9489" w:rsidR="001E41F3" w:rsidRDefault="005B3FBD">
            <w:pPr>
              <w:pStyle w:val="CRCoverPage"/>
              <w:spacing w:after="0"/>
              <w:ind w:left="100"/>
              <w:rPr>
                <w:noProof/>
              </w:rPr>
            </w:pPr>
            <w:r>
              <w:rPr>
                <w:noProof/>
              </w:rPr>
              <w:t>5GS</w:t>
            </w:r>
            <w:r w:rsidR="00346F9B">
              <w:rPr>
                <w:noProof/>
              </w:rPr>
              <w:t>_Ph1</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5116EB1D" w:rsidR="001E41F3" w:rsidRDefault="0012607D" w:rsidP="005B3FBD">
            <w:pPr>
              <w:pStyle w:val="CRCoverPage"/>
              <w:spacing w:after="0"/>
              <w:ind w:left="100"/>
              <w:rPr>
                <w:noProof/>
              </w:rPr>
            </w:pPr>
            <w:r>
              <w:rPr>
                <w:noProof/>
              </w:rPr>
              <w:t>2019-</w:t>
            </w:r>
            <w:r w:rsidR="00826C4B">
              <w:rPr>
                <w:noProof/>
              </w:rPr>
              <w:t>1</w:t>
            </w:r>
            <w:r w:rsidR="005B3FBD">
              <w:rPr>
                <w:noProof/>
              </w:rPr>
              <w:t>1</w:t>
            </w:r>
            <w:r>
              <w:rPr>
                <w:noProof/>
              </w:rPr>
              <w:t>-</w:t>
            </w:r>
            <w:r w:rsidR="000B4287">
              <w:rPr>
                <w:noProof/>
              </w:rPr>
              <w:t>21</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3A2FE43B" w:rsidR="001E41F3" w:rsidRDefault="002E1FE0"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2C557C90" w:rsidR="001E41F3" w:rsidRDefault="0012607D">
            <w:pPr>
              <w:pStyle w:val="CRCoverPage"/>
              <w:spacing w:after="0"/>
              <w:ind w:left="100"/>
              <w:rPr>
                <w:noProof/>
              </w:rPr>
            </w:pPr>
            <w:r>
              <w:rPr>
                <w:noProof/>
              </w:rPr>
              <w:t>Rel-1</w:t>
            </w:r>
            <w:r w:rsidR="002E1FE0">
              <w:rPr>
                <w:noProof/>
              </w:rPr>
              <w:t>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6BC0F" w14:textId="5DC21D59" w:rsidR="005B3FBD" w:rsidRDefault="002E1FE0" w:rsidP="00C533E6">
            <w:pPr>
              <w:pStyle w:val="CRCoverPage"/>
              <w:spacing w:after="0"/>
              <w:rPr>
                <w:noProof/>
              </w:rPr>
            </w:pPr>
            <w:r>
              <w:rPr>
                <w:noProof/>
              </w:rPr>
              <w:t>Based on the curre</w:t>
            </w:r>
            <w:r w:rsidR="00C533E6">
              <w:rPr>
                <w:noProof/>
              </w:rPr>
              <w:t xml:space="preserve">nt specification, it is unclear whether </w:t>
            </w:r>
            <w:r>
              <w:rPr>
                <w:noProof/>
              </w:rPr>
              <w:t xml:space="preserve">the SMF </w:t>
            </w:r>
            <w:r w:rsidR="00C533E6">
              <w:rPr>
                <w:noProof/>
              </w:rPr>
              <w:t xml:space="preserve">applies </w:t>
            </w:r>
            <w:r>
              <w:rPr>
                <w:noProof/>
              </w:rPr>
              <w:t>the ULCP/BP and local PSA-UPF.</w:t>
            </w:r>
            <w:r w:rsidR="00C533E6">
              <w:rPr>
                <w:noProof/>
              </w:rPr>
              <w:t xml:space="preserve"> </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21D4" w14:textId="76DA42A2" w:rsidR="008C5596" w:rsidRDefault="005B3FBD" w:rsidP="000F2385">
            <w:pPr>
              <w:pStyle w:val="CRCoverPage"/>
              <w:spacing w:after="0"/>
              <w:rPr>
                <w:noProof/>
              </w:rPr>
            </w:pPr>
            <w:r>
              <w:rPr>
                <w:noProof/>
              </w:rPr>
              <w:t xml:space="preserve">It is proposed to </w:t>
            </w:r>
            <w:r w:rsidR="002E1FE0">
              <w:rPr>
                <w:noProof/>
              </w:rPr>
              <w:t xml:space="preserve">add clarification on how the SMF decides whether </w:t>
            </w:r>
            <w:r w:rsidR="000F2385">
              <w:rPr>
                <w:rFonts w:hint="eastAsia"/>
                <w:noProof/>
                <w:lang w:eastAsia="ko-KR"/>
              </w:rPr>
              <w:t>to apply ULCL/BP</w:t>
            </w:r>
            <w:r w:rsidR="000F2385">
              <w:rPr>
                <w:noProof/>
                <w:lang w:eastAsia="ko-KR"/>
              </w:rPr>
              <w:t xml:space="preserve"> </w:t>
            </w:r>
            <w:r w:rsidR="000F2385">
              <w:rPr>
                <w:noProof/>
              </w:rPr>
              <w:t>b</w:t>
            </w:r>
            <w:r w:rsidR="00204581">
              <w:rPr>
                <w:noProof/>
              </w:rPr>
              <w:t>ased on the PCC rule</w:t>
            </w:r>
            <w:r w:rsidR="000F2385">
              <w:rPr>
                <w:noProof/>
              </w:rPr>
              <w:t>.</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Pr="002E1FE0"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4109E9AB" w:rsidR="0012607D" w:rsidRPr="00826C4B" w:rsidRDefault="002E1FE0" w:rsidP="002E1FE0">
            <w:pPr>
              <w:pStyle w:val="CRCoverPage"/>
              <w:spacing w:after="0"/>
              <w:rPr>
                <w:noProof/>
              </w:rPr>
            </w:pPr>
            <w:r>
              <w:rPr>
                <w:noProof/>
              </w:rPr>
              <w:t>The SMF does not know whether or when to add or remove the ULCP/BP and local PSA-UPF.</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Pr="002E1FE0"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14AD82A9" w:rsidR="001E41F3" w:rsidRDefault="00771079" w:rsidP="00CD159A">
            <w:pPr>
              <w:pStyle w:val="CRCoverPage"/>
              <w:spacing w:after="0"/>
              <w:rPr>
                <w:noProof/>
              </w:rPr>
            </w:pPr>
            <w:r>
              <w:rPr>
                <w:noProof/>
                <w:lang w:eastAsia="ko-KR"/>
              </w:rPr>
              <w:t>5.6.4.1</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26A63C70" w:rsidR="001E41F3" w:rsidRDefault="001E41F3" w:rsidP="00346F9B">
            <w:pPr>
              <w:pStyle w:val="CRCoverPage"/>
              <w:spacing w:after="0"/>
              <w:rPr>
                <w:noProof/>
                <w:lang w:eastAsia="ko-KR"/>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13A16692" w:rsidR="00741D13" w:rsidRDefault="00741D13" w:rsidP="00741D13">
      <w:pPr>
        <w:jc w:val="center"/>
        <w:rPr>
          <w:noProof/>
          <w:color w:val="FF0000"/>
          <w:sz w:val="36"/>
        </w:rPr>
      </w:pPr>
      <w:r w:rsidRPr="00614036">
        <w:rPr>
          <w:noProof/>
          <w:color w:val="FF0000"/>
          <w:sz w:val="36"/>
        </w:rPr>
        <w:lastRenderedPageBreak/>
        <w:t>**** First Change ****</w:t>
      </w:r>
    </w:p>
    <w:p w14:paraId="4575CAB4" w14:textId="77777777" w:rsidR="007E29C6" w:rsidRPr="009E0DE1" w:rsidRDefault="007E29C6" w:rsidP="007E29C6">
      <w:pPr>
        <w:pStyle w:val="4"/>
        <w:rPr>
          <w:rFonts w:eastAsia="SimSun"/>
        </w:rPr>
      </w:pPr>
      <w:bookmarkStart w:id="2" w:name="_Toc20149766"/>
      <w:r w:rsidRPr="009E0DE1">
        <w:rPr>
          <w:rFonts w:eastAsia="SimSun"/>
        </w:rPr>
        <w:t>5.6.4.1</w:t>
      </w:r>
      <w:r w:rsidRPr="009E0DE1">
        <w:rPr>
          <w:rFonts w:eastAsia="SimSun"/>
        </w:rPr>
        <w:tab/>
        <w:t>General</w:t>
      </w:r>
      <w:bookmarkEnd w:id="2"/>
    </w:p>
    <w:p w14:paraId="52EE24F8" w14:textId="0E092BEB" w:rsidR="007E29C6" w:rsidRPr="009E0DE1" w:rsidRDefault="007E29C6" w:rsidP="007E29C6">
      <w:r w:rsidRPr="009E0DE1">
        <w:t>In order to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Further, the PDU Session Anchor assigned at PDU Session Establishment is a</w:t>
      </w:r>
      <w:bookmarkStart w:id="3" w:name="_GoBack"/>
      <w:bookmarkEnd w:id="3"/>
      <w:r w:rsidRPr="009E0DE1">
        <w:t>ssociated with the SSC mode of the PDU Session and the additional PDU Session Anchor(s) assigned within the same PDU Session e.g. for selective traffic routing to the DN are independent of the SSC mode of the PDU Session.</w:t>
      </w:r>
      <w:ins w:id="4" w:author="Jicheol Lee" w:date="2019-11-08T10:59:00Z">
        <w:r w:rsidR="00771079">
          <w:t xml:space="preserve"> If the PCC is deployed</w:t>
        </w:r>
      </w:ins>
      <w:ins w:id="5" w:author="samsung12#" w:date="2019-11-22T00:53:00Z">
        <w:r w:rsidR="00986B36">
          <w:t xml:space="preserve">, the SMF </w:t>
        </w:r>
      </w:ins>
      <w:ins w:id="6" w:author="samsung12#" w:date="2019-11-22T00:57:00Z">
        <w:r w:rsidR="007F1071">
          <w:t>decides whether to apply the traffic divert</w:t>
        </w:r>
      </w:ins>
      <w:ins w:id="7" w:author="samsung12#" w:date="2019-11-22T00:59:00Z">
        <w:r w:rsidR="007F1071">
          <w:t xml:space="preserve"> (i.e. ULCL or IPv6 multi-homing)</w:t>
        </w:r>
      </w:ins>
      <w:ins w:id="8" w:author="samsung12#" w:date="2019-11-22T00:57:00Z">
        <w:r w:rsidR="007F1071">
          <w:t xml:space="preserve"> based on </w:t>
        </w:r>
      </w:ins>
      <w:ins w:id="9" w:author="samsung12#" w:date="2019-11-22T01:19:00Z">
        <w:r w:rsidR="00E3485E">
          <w:t>DNAI</w:t>
        </w:r>
      </w:ins>
      <w:ins w:id="10" w:author="samsung12#" w:date="2019-11-22T01:29:00Z">
        <w:r w:rsidR="00846A7C">
          <w:t>(s)</w:t>
        </w:r>
      </w:ins>
      <w:ins w:id="11" w:author="samsung12#" w:date="2019-11-22T01:19:00Z">
        <w:r w:rsidR="00E3485E">
          <w:t xml:space="preserve"> included </w:t>
        </w:r>
      </w:ins>
      <w:ins w:id="12" w:author="samsung12#" w:date="2019-11-22T01:30:00Z">
        <w:r w:rsidR="00846A7C">
          <w:t xml:space="preserve">in </w:t>
        </w:r>
      </w:ins>
      <w:ins w:id="13" w:author="samsung12#" w:date="2019-11-22T00:57:00Z">
        <w:r w:rsidR="007F1071">
          <w:t>AF influenced Traffic Steering Enforcement Control</w:t>
        </w:r>
      </w:ins>
      <w:ins w:id="14" w:author="samsung12#" w:date="2019-11-22T01:18:00Z">
        <w:r w:rsidR="00E3485E">
          <w:t xml:space="preserve"> </w:t>
        </w:r>
      </w:ins>
      <w:ins w:id="15" w:author="samsung12#" w:date="2019-11-22T00:57:00Z">
        <w:r w:rsidR="007F1071">
          <w:t>in</w:t>
        </w:r>
      </w:ins>
      <w:ins w:id="16" w:author="samsung12#" w:date="2019-11-22T00:53:00Z">
        <w:r w:rsidR="00986B36">
          <w:t xml:space="preserve"> the PCC rule</w:t>
        </w:r>
      </w:ins>
      <w:ins w:id="17" w:author="samsung12#" w:date="2019-11-22T01:29:00Z">
        <w:r w:rsidR="00846A7C">
          <w:t xml:space="preserve"> as defined in clause 6.3.1 of TS 23.503 [</w:t>
        </w:r>
      </w:ins>
      <w:ins w:id="18" w:author="samsung12#" w:date="2019-11-22T01:46:00Z">
        <w:r w:rsidR="00707A0B">
          <w:t>4</w:t>
        </w:r>
      </w:ins>
      <w:ins w:id="19" w:author="samsung12#" w:date="2019-11-22T01:29:00Z">
        <w:r w:rsidR="00846A7C">
          <w:t>]</w:t>
        </w:r>
      </w:ins>
      <w:ins w:id="20" w:author="Jicheol Lee" w:date="2019-11-08T10:59:00Z">
        <w:r w:rsidR="00771079">
          <w:t>.</w:t>
        </w:r>
      </w:ins>
    </w:p>
    <w:p w14:paraId="150D262C" w14:textId="77777777" w:rsidR="007E29C6" w:rsidRPr="009E0DE1" w:rsidRDefault="007E29C6" w:rsidP="007E29C6">
      <w:pPr>
        <w:pStyle w:val="NO"/>
        <w:rPr>
          <w:rFonts w:eastAsia="SimSun"/>
        </w:rPr>
      </w:pPr>
      <w:r w:rsidRPr="009E0DE1">
        <w:t>NOTE:</w:t>
      </w:r>
      <w:r w:rsidRPr="009E0DE1">
        <w:tab/>
        <w:t>Selective traffic routing to the DN supports, for example, deployments where some selected traffic is forwarded on an N6 interface to the DN that is "close" to the AN serving the UE.</w:t>
      </w:r>
    </w:p>
    <w:p w14:paraId="347E24ED" w14:textId="77777777" w:rsidR="007E29C6" w:rsidRPr="009E0DE1" w:rsidRDefault="007E29C6" w:rsidP="007E29C6">
      <w:r w:rsidRPr="009E0DE1">
        <w:t>This may correspond to</w:t>
      </w:r>
    </w:p>
    <w:p w14:paraId="665B61C0" w14:textId="77777777" w:rsidR="007E29C6" w:rsidRPr="009E0DE1" w:rsidRDefault="007E29C6" w:rsidP="007E29C6">
      <w:pPr>
        <w:pStyle w:val="B1"/>
      </w:pPr>
      <w:r w:rsidRPr="009E0DE1">
        <w:t>-</w:t>
      </w:r>
      <w:r w:rsidRPr="009E0DE1">
        <w:tab/>
        <w:t>The Usage of UL Classifier functionality for a PDU Session defined in clause 5.6.4.2.</w:t>
      </w:r>
    </w:p>
    <w:p w14:paraId="31E8A7B0" w14:textId="6C549E3D" w:rsidR="007E29C6" w:rsidRPr="000B4287" w:rsidRDefault="007E29C6" w:rsidP="000B4287">
      <w:pPr>
        <w:pStyle w:val="B1"/>
      </w:pPr>
      <w:r w:rsidRPr="009E0DE1">
        <w:t>-</w:t>
      </w:r>
      <w:r w:rsidRPr="009E0DE1">
        <w:tab/>
        <w:t>The Usage of an IPv6 multi-homing for a PDU Session defined in clause 5.6.4.3.</w:t>
      </w: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88F4E" w14:textId="77777777" w:rsidR="00607A8C" w:rsidRDefault="00607A8C">
      <w:r>
        <w:separator/>
      </w:r>
    </w:p>
  </w:endnote>
  <w:endnote w:type="continuationSeparator" w:id="0">
    <w:p w14:paraId="477783C5" w14:textId="77777777" w:rsidR="00607A8C" w:rsidRDefault="00607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B5CD9" w14:textId="77777777" w:rsidR="00607A8C" w:rsidRDefault="00607A8C">
      <w:r>
        <w:separator/>
      </w:r>
    </w:p>
  </w:footnote>
  <w:footnote w:type="continuationSeparator" w:id="0">
    <w:p w14:paraId="2FAFCFA0" w14:textId="77777777" w:rsidR="00607A8C" w:rsidRDefault="00607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A6B51" w14:textId="77777777" w:rsidR="005B3FBD" w:rsidRDefault="005B3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EAD45" w14:textId="77777777" w:rsidR="005B3FBD" w:rsidRDefault="005B3F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5F904" w14:textId="77777777" w:rsidR="005B3FBD" w:rsidRDefault="005B3F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0400C" w14:textId="77777777" w:rsidR="005B3FBD" w:rsidRDefault="005B3F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cheol Lee">
    <w15:presenceInfo w15:providerId="None" w15:userId="Jicheol Lee"/>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2ED"/>
    <w:rsid w:val="00064C57"/>
    <w:rsid w:val="00087309"/>
    <w:rsid w:val="00096FA3"/>
    <w:rsid w:val="000A6394"/>
    <w:rsid w:val="000B4287"/>
    <w:rsid w:val="000B7FED"/>
    <w:rsid w:val="000C038A"/>
    <w:rsid w:val="000C6598"/>
    <w:rsid w:val="000D553E"/>
    <w:rsid w:val="000F2385"/>
    <w:rsid w:val="001158DE"/>
    <w:rsid w:val="0012607D"/>
    <w:rsid w:val="00131138"/>
    <w:rsid w:val="00145D43"/>
    <w:rsid w:val="00151EB8"/>
    <w:rsid w:val="00192C46"/>
    <w:rsid w:val="001A08B3"/>
    <w:rsid w:val="001A7B60"/>
    <w:rsid w:val="001B52F0"/>
    <w:rsid w:val="001B7A65"/>
    <w:rsid w:val="001E17C2"/>
    <w:rsid w:val="001E41F3"/>
    <w:rsid w:val="00204581"/>
    <w:rsid w:val="002559A6"/>
    <w:rsid w:val="002576DD"/>
    <w:rsid w:val="0026004D"/>
    <w:rsid w:val="002640DD"/>
    <w:rsid w:val="0026594C"/>
    <w:rsid w:val="00275D12"/>
    <w:rsid w:val="00284FEB"/>
    <w:rsid w:val="002860C4"/>
    <w:rsid w:val="002B5741"/>
    <w:rsid w:val="002D07A9"/>
    <w:rsid w:val="002E1FE0"/>
    <w:rsid w:val="00305409"/>
    <w:rsid w:val="0032172E"/>
    <w:rsid w:val="00346215"/>
    <w:rsid w:val="00346F9B"/>
    <w:rsid w:val="003609EF"/>
    <w:rsid w:val="0036231A"/>
    <w:rsid w:val="00374DD4"/>
    <w:rsid w:val="003812B8"/>
    <w:rsid w:val="003A569A"/>
    <w:rsid w:val="003E019D"/>
    <w:rsid w:val="003E1A36"/>
    <w:rsid w:val="003E3E6A"/>
    <w:rsid w:val="00410371"/>
    <w:rsid w:val="004242F1"/>
    <w:rsid w:val="00454771"/>
    <w:rsid w:val="004949D3"/>
    <w:rsid w:val="004B1384"/>
    <w:rsid w:val="004B5AD9"/>
    <w:rsid w:val="004B75B7"/>
    <w:rsid w:val="004E07B4"/>
    <w:rsid w:val="005037F5"/>
    <w:rsid w:val="00506049"/>
    <w:rsid w:val="0051580D"/>
    <w:rsid w:val="00541699"/>
    <w:rsid w:val="00547111"/>
    <w:rsid w:val="0055632B"/>
    <w:rsid w:val="005673DD"/>
    <w:rsid w:val="005678FF"/>
    <w:rsid w:val="00584F02"/>
    <w:rsid w:val="00592D74"/>
    <w:rsid w:val="005B3FBD"/>
    <w:rsid w:val="005C44CD"/>
    <w:rsid w:val="005E1671"/>
    <w:rsid w:val="005E2C44"/>
    <w:rsid w:val="005E3326"/>
    <w:rsid w:val="00607A8C"/>
    <w:rsid w:val="00621188"/>
    <w:rsid w:val="006257ED"/>
    <w:rsid w:val="0063562A"/>
    <w:rsid w:val="00695808"/>
    <w:rsid w:val="006B46FB"/>
    <w:rsid w:val="006E21FB"/>
    <w:rsid w:val="00707A0B"/>
    <w:rsid w:val="00741D13"/>
    <w:rsid w:val="00746411"/>
    <w:rsid w:val="00771079"/>
    <w:rsid w:val="00792342"/>
    <w:rsid w:val="007977A8"/>
    <w:rsid w:val="007B27EF"/>
    <w:rsid w:val="007B512A"/>
    <w:rsid w:val="007C2097"/>
    <w:rsid w:val="007D6A07"/>
    <w:rsid w:val="007E29C6"/>
    <w:rsid w:val="007F1071"/>
    <w:rsid w:val="007F1CD9"/>
    <w:rsid w:val="007F7259"/>
    <w:rsid w:val="008040A8"/>
    <w:rsid w:val="00814956"/>
    <w:rsid w:val="0081544B"/>
    <w:rsid w:val="00826C4B"/>
    <w:rsid w:val="008279FA"/>
    <w:rsid w:val="00846A7C"/>
    <w:rsid w:val="0086205E"/>
    <w:rsid w:val="008626E7"/>
    <w:rsid w:val="00870EE7"/>
    <w:rsid w:val="008863B9"/>
    <w:rsid w:val="008A45A6"/>
    <w:rsid w:val="008C5596"/>
    <w:rsid w:val="008E2C50"/>
    <w:rsid w:val="008F686C"/>
    <w:rsid w:val="009148DE"/>
    <w:rsid w:val="00941E30"/>
    <w:rsid w:val="00954943"/>
    <w:rsid w:val="009777D9"/>
    <w:rsid w:val="00986B36"/>
    <w:rsid w:val="00991B88"/>
    <w:rsid w:val="009A5753"/>
    <w:rsid w:val="009A579D"/>
    <w:rsid w:val="009D2E7F"/>
    <w:rsid w:val="009E3297"/>
    <w:rsid w:val="009F734F"/>
    <w:rsid w:val="00A246B6"/>
    <w:rsid w:val="00A3065B"/>
    <w:rsid w:val="00A47E70"/>
    <w:rsid w:val="00A50CF0"/>
    <w:rsid w:val="00A7671C"/>
    <w:rsid w:val="00A84206"/>
    <w:rsid w:val="00AA0C40"/>
    <w:rsid w:val="00AA2CBC"/>
    <w:rsid w:val="00AC5820"/>
    <w:rsid w:val="00AD1CD8"/>
    <w:rsid w:val="00B258BB"/>
    <w:rsid w:val="00B50309"/>
    <w:rsid w:val="00B55AB6"/>
    <w:rsid w:val="00B67B97"/>
    <w:rsid w:val="00B842A5"/>
    <w:rsid w:val="00B968C8"/>
    <w:rsid w:val="00BA3EC5"/>
    <w:rsid w:val="00BA51D9"/>
    <w:rsid w:val="00BB5DFC"/>
    <w:rsid w:val="00BD279D"/>
    <w:rsid w:val="00BD6BB8"/>
    <w:rsid w:val="00BF0C7B"/>
    <w:rsid w:val="00C01BE5"/>
    <w:rsid w:val="00C533E6"/>
    <w:rsid w:val="00C66BA2"/>
    <w:rsid w:val="00C95985"/>
    <w:rsid w:val="00CC5026"/>
    <w:rsid w:val="00CC68D0"/>
    <w:rsid w:val="00CD159A"/>
    <w:rsid w:val="00D03F9A"/>
    <w:rsid w:val="00D06D51"/>
    <w:rsid w:val="00D24991"/>
    <w:rsid w:val="00D45100"/>
    <w:rsid w:val="00D50255"/>
    <w:rsid w:val="00D66520"/>
    <w:rsid w:val="00D77008"/>
    <w:rsid w:val="00D924EB"/>
    <w:rsid w:val="00DA5328"/>
    <w:rsid w:val="00DE34CF"/>
    <w:rsid w:val="00E13F3D"/>
    <w:rsid w:val="00E3485E"/>
    <w:rsid w:val="00E34898"/>
    <w:rsid w:val="00E52126"/>
    <w:rsid w:val="00E86D51"/>
    <w:rsid w:val="00E95FD6"/>
    <w:rsid w:val="00EB09B7"/>
    <w:rsid w:val="00EB5D6C"/>
    <w:rsid w:val="00EE3CE5"/>
    <w:rsid w:val="00EE7D7C"/>
    <w:rsid w:val="00F060F4"/>
    <w:rsid w:val="00F25D98"/>
    <w:rsid w:val="00F300FB"/>
    <w:rsid w:val="00F45420"/>
    <w:rsid w:val="00FB56BF"/>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EE787-0577-4F78-B56A-A632DF05E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Pages>
  <Words>494</Words>
  <Characters>2817</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samsung12#</cp:lastModifiedBy>
  <cp:revision>54</cp:revision>
  <cp:lastPrinted>1899-12-31T23:00:00Z</cp:lastPrinted>
  <dcterms:created xsi:type="dcterms:W3CDTF">2019-06-26T10:35:00Z</dcterms:created>
  <dcterms:modified xsi:type="dcterms:W3CDTF">2019-11-21T17:01:00Z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D:\Documents\My Documents\00. Reports - 3GPP Meetings\2019\201911 TSGS2_136 Reno\Contribution - Preparation\S2-190JCL3 REL-16 23501 ULCL based on Local Routing.docx</vt:lpwstr>
  </property>
</Properties>
</file>